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5C04FA30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DC1EB1">
        <w:fldChar w:fldCharType="begin"/>
      </w:r>
      <w:r w:rsidR="00DC1EB1">
        <w:instrText xml:space="preserve"> DOCPROPERTY  TSG/WGRef  \* MERGEFORMAT </w:instrText>
      </w:r>
      <w:r w:rsidR="00DC1EB1">
        <w:fldChar w:fldCharType="separate"/>
      </w:r>
      <w:r>
        <w:rPr>
          <w:b/>
          <w:noProof/>
          <w:sz w:val="24"/>
        </w:rPr>
        <w:t>SA5</w:t>
      </w:r>
      <w:r w:rsidR="00DC1E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C1EB1">
        <w:fldChar w:fldCharType="begin"/>
      </w:r>
      <w:r w:rsidR="00DC1EB1">
        <w:instrText xml:space="preserve"> DOCPROPERTY  MtgSeq  \* MERGEFORMAT </w:instrText>
      </w:r>
      <w:r w:rsidR="00DC1EB1">
        <w:fldChar w:fldCharType="separate"/>
      </w:r>
      <w:r>
        <w:rPr>
          <w:b/>
          <w:noProof/>
          <w:sz w:val="24"/>
        </w:rPr>
        <w:t>14</w:t>
      </w:r>
      <w:r w:rsidR="00DC1EB1">
        <w:rPr>
          <w:b/>
          <w:noProof/>
          <w:sz w:val="24"/>
        </w:rPr>
        <w:fldChar w:fldCharType="end"/>
      </w:r>
      <w:r w:rsidR="00CE70D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C1EB1">
        <w:fldChar w:fldCharType="begin"/>
      </w:r>
      <w:r w:rsidR="00DC1EB1">
        <w:instrText xml:space="preserve"> DOCPROPERTY  Tdoc#  \* MERGEFORMAT </w:instrText>
      </w:r>
      <w:r w:rsidR="00DC1EB1">
        <w:fldChar w:fldCharType="separate"/>
      </w:r>
      <w:r>
        <w:rPr>
          <w:b/>
          <w:i/>
          <w:noProof/>
          <w:sz w:val="28"/>
        </w:rPr>
        <w:t>S5-22</w:t>
      </w:r>
      <w:r w:rsidR="001E6AC1">
        <w:rPr>
          <w:b/>
          <w:i/>
          <w:noProof/>
          <w:sz w:val="28"/>
        </w:rPr>
        <w:t>6</w:t>
      </w:r>
      <w:r w:rsidR="008D2822">
        <w:rPr>
          <w:b/>
          <w:i/>
          <w:noProof/>
          <w:sz w:val="28"/>
        </w:rPr>
        <w:t>405</w:t>
      </w:r>
      <w:r w:rsidR="00DC1EB1">
        <w:rPr>
          <w:b/>
          <w:i/>
          <w:noProof/>
          <w:sz w:val="28"/>
        </w:rPr>
        <w:fldChar w:fldCharType="end"/>
      </w:r>
    </w:p>
    <w:p w14:paraId="18B20E31" w14:textId="45A8E3E4" w:rsidR="00F218CF" w:rsidRDefault="00CE70D9" w:rsidP="00F218CF">
      <w:pPr>
        <w:pStyle w:val="CRCoverPage"/>
        <w:outlineLvl w:val="0"/>
        <w:rPr>
          <w:b/>
          <w:noProof/>
          <w:sz w:val="24"/>
        </w:rPr>
      </w:pPr>
      <w:r w:rsidRPr="001165D1">
        <w:rPr>
          <w:rFonts w:cs="Arial"/>
          <w:b/>
          <w:noProof/>
          <w:sz w:val="24"/>
        </w:rPr>
        <w:t xml:space="preserve">Toulouse, France,  14-18 November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73372403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8D2822">
              <w:rPr>
                <w:b/>
                <w:noProof/>
                <w:sz w:val="28"/>
                <w:lang w:val="fr-FR"/>
              </w:rPr>
              <w:t>82</w:t>
            </w:r>
            <w:r w:rsidR="00BF0990">
              <w:rPr>
                <w:b/>
                <w:noProof/>
                <w:sz w:val="28"/>
                <w:lang w:val="fr-FR"/>
              </w:rPr>
              <w:t>8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484142E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091839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CE70D9">
              <w:rPr>
                <w:b/>
                <w:noProof/>
                <w:sz w:val="28"/>
                <w:lang w:val="fr-FR"/>
              </w:rPr>
              <w:t>1</w:t>
            </w:r>
            <w:r w:rsidR="00DA249B">
              <w:rPr>
                <w:b/>
                <w:noProof/>
                <w:sz w:val="28"/>
                <w:lang w:val="fr-FR"/>
              </w:rPr>
              <w:t>.2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712E93BE" w:rsidR="00F218CF" w:rsidRDefault="000A59EB" w:rsidP="00CC3209">
            <w:pPr>
              <w:rPr>
                <w:noProof/>
                <w:lang w:val="fr-FR"/>
              </w:rPr>
            </w:pPr>
            <w:r w:rsidRPr="003F5A0C">
              <w:rPr>
                <w:rFonts w:ascii="Arial" w:hAnsi="Arial"/>
                <w:noProof/>
                <w:lang w:val="fr-FR"/>
              </w:rPr>
              <w:t>replacing Support Qualifier with 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4D47455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748F6505" w:rsidR="00F218CF" w:rsidRDefault="00A30BB2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>TEI17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2C97D1D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</w:t>
            </w:r>
            <w:r w:rsidR="00DA249B">
              <w:rPr>
                <w:noProof/>
                <w:lang w:val="fr-FR"/>
              </w:rPr>
              <w:t>11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DA249B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16751A6" w:rsidR="00F218CF" w:rsidRDefault="003E1EB6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EBD5368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091839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F1E6332" w:rsidR="000049EA" w:rsidRPr="00CB470F" w:rsidRDefault="00B302ED" w:rsidP="000049EA">
            <w:pPr>
              <w:rPr>
                <w:b/>
                <w:bCs/>
              </w:rPr>
            </w:pPr>
            <w:r>
              <w:t xml:space="preserve">It was agreed not to use " </w:t>
            </w:r>
            <w:r w:rsidRPr="003F5A0C">
              <w:t>Support Qualifier</w:t>
            </w:r>
            <w:r>
              <w:t>", instead "S" shall be used.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7C4BD0A0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9A4510" w:rsidRPr="003F5A0C">
              <w:t>replacing Support Qualifier with S</w:t>
            </w:r>
            <w:r w:rsidR="009A4510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3F1D84BF" w:rsidR="00F218CF" w:rsidRDefault="00610F79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</w:rPr>
              <w:t>consistent</w:t>
            </w:r>
            <w:r w:rsidRPr="006D04FE">
              <w:rPr>
                <w:rFonts w:ascii="Times New Roman" w:hAnsi="Times New Roman"/>
              </w:rPr>
              <w:t xml:space="preserve"> specification leads to </w:t>
            </w:r>
            <w:r>
              <w:rPr>
                <w:rFonts w:ascii="Times New Roman" w:hAnsi="Times New Roman"/>
              </w:rPr>
              <w:t>confusion</w:t>
            </w:r>
            <w:r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6C501B86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4D4570">
              <w:rPr>
                <w:noProof/>
                <w:lang w:val="fr-FR"/>
              </w:rPr>
              <w:t xml:space="preserve">4.3.5.3, </w:t>
            </w:r>
            <w:r w:rsidR="0010032B">
              <w:t>6.3.37.3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715EAE8B" w:rsidR="007245D2" w:rsidRDefault="00DC1E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Mirror CR of S5-226404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A2DA635" w14:textId="77777777" w:rsidR="00EA37E8" w:rsidRDefault="00EA37E8" w:rsidP="00EA37E8">
      <w:pPr>
        <w:pStyle w:val="Heading4"/>
      </w:pPr>
      <w:bookmarkStart w:id="6" w:name="_Hlk70686535"/>
      <w:bookmarkEnd w:id="0"/>
      <w:bookmarkEnd w:id="1"/>
      <w:bookmarkEnd w:id="2"/>
      <w:bookmarkEnd w:id="3"/>
      <w:bookmarkEnd w:id="4"/>
      <w:r>
        <w:t>4.3.5.3</w:t>
      </w:r>
      <w:r>
        <w:tab/>
        <w:t>Attribute constraints</w:t>
      </w:r>
    </w:p>
    <w:p w14:paraId="044E1055" w14:textId="77777777" w:rsidR="00EA37E8" w:rsidRPr="00F17312" w:rsidRDefault="00EA37E8" w:rsidP="00EA37E8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EA37E8" w14:paraId="3C35D159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D52E86" w14:textId="77777777" w:rsidR="00EA37E8" w:rsidRDefault="00EA37E8" w:rsidP="00381A57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669383" w14:textId="77777777" w:rsidR="00EA37E8" w:rsidRDefault="00EA37E8" w:rsidP="00381A57">
            <w:pPr>
              <w:pStyle w:val="TAH"/>
            </w:pPr>
            <w:r>
              <w:t>Definition</w:t>
            </w:r>
          </w:p>
        </w:tc>
      </w:tr>
      <w:tr w:rsidR="00EA37E8" w14:paraId="74D32997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051E" w14:textId="77777777" w:rsidR="00EA37E8" w:rsidRDefault="00EA37E8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arfcnUL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3C2C" w14:textId="77777777" w:rsidR="00EA37E8" w:rsidRDefault="00EA37E8" w:rsidP="00381A57">
            <w:pPr>
              <w:pStyle w:val="TAL"/>
            </w:pPr>
            <w:r>
              <w:t>Condition: The cell has an uplink (FDD or TDD)</w:t>
            </w:r>
          </w:p>
        </w:tc>
      </w:tr>
      <w:tr w:rsidR="00EA37E8" w14:paraId="0506B1FA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7C3E" w14:textId="77777777" w:rsidR="00EA37E8" w:rsidRDefault="00EA37E8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arfcnSUL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300F" w14:textId="77777777" w:rsidR="00EA37E8" w:rsidRDefault="00EA37E8" w:rsidP="00381A57">
            <w:pPr>
              <w:pStyle w:val="TAL"/>
            </w:pPr>
            <w:r>
              <w:t>Condition: The cell has a supplementary uplink</w:t>
            </w:r>
          </w:p>
        </w:tc>
      </w:tr>
      <w:tr w:rsidR="00EA37E8" w14:paraId="05F8AC15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877A" w14:textId="77777777" w:rsidR="00EA37E8" w:rsidRDefault="00EA37E8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lang w:eastAsia="zh-CN"/>
              </w:rPr>
              <w:t>nPNIdentity</w:t>
            </w:r>
            <w:r w:rsidRPr="0076791A">
              <w:rPr>
                <w:rFonts w:ascii="Courier New" w:hAnsi="Courier New"/>
                <w:lang w:eastAsia="zh-CN"/>
              </w:rPr>
              <w:t>List</w:t>
            </w:r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5458" w14:textId="77777777" w:rsidR="00EA37E8" w:rsidRDefault="00EA37E8" w:rsidP="00381A57">
            <w:pPr>
              <w:pStyle w:val="TAL"/>
            </w:pPr>
            <w:r>
              <w:t xml:space="preserve">Condition: The cell is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>
              <w:t>NPN-only cell (see TS 38.331 [54]).</w:t>
            </w:r>
          </w:p>
        </w:tc>
      </w:tr>
      <w:tr w:rsidR="00EA37E8" w14:paraId="6CDD4A8F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5BA0" w14:textId="77777777" w:rsidR="00EA37E8" w:rsidRDefault="00EA37E8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bSChannelBwUL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D33A" w14:textId="77777777" w:rsidR="00EA37E8" w:rsidRDefault="00EA37E8" w:rsidP="00381A57">
            <w:pPr>
              <w:pStyle w:val="TAL"/>
            </w:pPr>
            <w:r>
              <w:t>Condition: The cell has an uplink (FDD or TDD)</w:t>
            </w:r>
          </w:p>
        </w:tc>
      </w:tr>
      <w:tr w:rsidR="00EA37E8" w14:paraId="119E2FBC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3EC6" w14:textId="77777777" w:rsidR="00EA37E8" w:rsidRDefault="00EA37E8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bSChannelBwSUL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D7EC" w14:textId="77777777" w:rsidR="00EA37E8" w:rsidRDefault="00EA37E8" w:rsidP="00381A57">
            <w:pPr>
              <w:pStyle w:val="TAL"/>
            </w:pPr>
            <w:r>
              <w:t>Condition: The cell has a supplementary uplink</w:t>
            </w:r>
          </w:p>
        </w:tc>
      </w:tr>
      <w:tr w:rsidR="00EA37E8" w14:paraId="738B8070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0AB5" w14:textId="77777777" w:rsidR="00EA37E8" w:rsidRDefault="00EA37E8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nRFrequencyRef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CE48" w14:textId="77777777" w:rsidR="00EA37E8" w:rsidRDefault="00EA37E8" w:rsidP="00381A57">
            <w:pPr>
              <w:pStyle w:val="TAL"/>
            </w:pPr>
            <w:r>
              <w:t>Condition: Non-split deployment scenario is supported</w:t>
            </w:r>
          </w:p>
        </w:tc>
      </w:tr>
      <w:tr w:rsidR="00EA37E8" w14:paraId="2C05C705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3230" w14:textId="77777777" w:rsidR="00EA37E8" w:rsidRDefault="00EA37E8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ssbFrequency 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2BB0" w14:textId="77777777" w:rsidR="00EA37E8" w:rsidRDefault="00EA37E8" w:rsidP="00381A57">
            <w:pPr>
              <w:pStyle w:val="TAL"/>
            </w:pPr>
            <w:r>
              <w:t>Condition: nRFrequencyRef is not used.</w:t>
            </w:r>
          </w:p>
        </w:tc>
      </w:tr>
      <w:tr w:rsidR="00EA37E8" w14:paraId="3604AF6F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A9D" w14:textId="77777777" w:rsidR="00EA37E8" w:rsidRDefault="00EA37E8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ssbSubCarrierSpacing </w:t>
            </w:r>
            <w:r>
              <w:rPr>
                <w:rFonts w:cs="Arial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A408" w14:textId="77777777" w:rsidR="00EA37E8" w:rsidRDefault="00EA37E8" w:rsidP="00381A57">
            <w:pPr>
              <w:pStyle w:val="TAL"/>
            </w:pPr>
            <w:r>
              <w:t>Condition: nRFrequencyRef is not used.</w:t>
            </w:r>
          </w:p>
        </w:tc>
      </w:tr>
      <w:tr w:rsidR="00EA37E8" w14:paraId="79B3FF25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F7B5" w14:textId="77777777" w:rsidR="00EA37E8" w:rsidRDefault="00EA37E8" w:rsidP="00381A5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victimSetRef </w:t>
            </w:r>
            <w:r>
              <w:rPr>
                <w:rFonts w:cs="Arial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D869" w14:textId="77777777" w:rsidR="00EA37E8" w:rsidRDefault="00EA37E8" w:rsidP="00381A57">
            <w:pPr>
              <w:pStyle w:val="TAL"/>
            </w:pPr>
            <w:r>
              <w:t>Condition: RIM feature is supported</w:t>
            </w:r>
          </w:p>
        </w:tc>
      </w:tr>
      <w:tr w:rsidR="00EA37E8" w14:paraId="2B4C5960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27D4" w14:textId="4BFD29E7" w:rsidR="00EA37E8" w:rsidRDefault="00EA37E8" w:rsidP="00381A5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bWPRef </w:t>
            </w:r>
            <w:r>
              <w:rPr>
                <w:rFonts w:cs="Arial"/>
              </w:rPr>
              <w:t>S</w:t>
            </w:r>
            <w:del w:id="7" w:author="Sean Sun" w:date="2022-11-03T09:52:00Z">
              <w:r w:rsidDel="00EA37E8">
                <w:rPr>
                  <w:rFonts w:cs="Arial"/>
                </w:rPr>
                <w:delText>upport Qualifier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AD61" w14:textId="77777777" w:rsidR="00EA37E8" w:rsidRDefault="00EA37E8" w:rsidP="00381A57">
            <w:pPr>
              <w:pStyle w:val="TAL"/>
            </w:pPr>
            <w:r>
              <w:t xml:space="preserve">Condition: </w:t>
            </w:r>
            <w:r>
              <w:rPr>
                <w:rFonts w:ascii="Courier New" w:hAnsi="Courier New" w:cs="Courier New"/>
              </w:rPr>
              <w:t>BWP</w:t>
            </w:r>
            <w:r>
              <w:t xml:space="preserve"> sets are not supported.</w:t>
            </w:r>
          </w:p>
        </w:tc>
      </w:tr>
      <w:tr w:rsidR="00EA37E8" w14:paraId="3BA48746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A5F" w14:textId="77777777" w:rsidR="00EA37E8" w:rsidRDefault="00EA37E8" w:rsidP="00381A5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bWPSetRef </w:t>
            </w:r>
            <w:r>
              <w:rPr>
                <w:rFonts w:cs="Arial"/>
              </w:rPr>
              <w:t>S</w:t>
            </w:r>
            <w:del w:id="8" w:author="Sean Sun" w:date="2022-11-03T09:52:00Z">
              <w:r w:rsidDel="00EA37E8">
                <w:rPr>
                  <w:rFonts w:cs="Arial"/>
                </w:rPr>
                <w:delText>upport Qualifier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37D4" w14:textId="77777777" w:rsidR="00EA37E8" w:rsidRDefault="00EA37E8" w:rsidP="00381A57">
            <w:pPr>
              <w:pStyle w:val="TAL"/>
            </w:pPr>
            <w:r>
              <w:t xml:space="preserve">Condition: </w:t>
            </w:r>
            <w:r>
              <w:rPr>
                <w:rFonts w:ascii="Courier New" w:hAnsi="Courier New" w:cs="Courier New"/>
              </w:rPr>
              <w:t>BWP</w:t>
            </w:r>
            <w:r>
              <w:t xml:space="preserve"> sets are supported.</w:t>
            </w:r>
          </w:p>
        </w:tc>
      </w:tr>
    </w:tbl>
    <w:p w14:paraId="04AB1C06" w14:textId="77777777" w:rsidR="002C60DA" w:rsidRDefault="002C60DA" w:rsidP="00537840">
      <w:pPr>
        <w:pStyle w:val="TF"/>
        <w:rPr>
          <w:lang w:eastAsia="zh-CN"/>
        </w:rPr>
      </w:pPr>
    </w:p>
    <w:bookmarkEnd w:id="6"/>
    <w:p w14:paraId="2E2964D2" w14:textId="6E6E448D" w:rsidR="00E77951" w:rsidRDefault="00E77951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71C9D" w14:paraId="456E1B5E" w14:textId="77777777" w:rsidTr="008368F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48CB7A6" w14:textId="086225AA" w:rsidR="00271C9D" w:rsidRDefault="00271C9D" w:rsidP="008368F0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45176B">
              <w:rPr>
                <w:b/>
                <w:sz w:val="44"/>
                <w:szCs w:val="44"/>
              </w:rPr>
              <w:t>Next</w:t>
            </w:r>
            <w:r w:rsidR="00570695">
              <w:rPr>
                <w:b/>
                <w:sz w:val="44"/>
                <w:szCs w:val="44"/>
              </w:rPr>
              <w:t xml:space="preserve">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 w14:paraId="1D6C2007" w14:textId="77777777" w:rsidR="00835453" w:rsidRDefault="00835453" w:rsidP="00835453">
      <w:pPr>
        <w:pStyle w:val="Heading4"/>
      </w:pPr>
      <w:r>
        <w:t>6.3.37.3</w:t>
      </w:r>
      <w:r>
        <w:tab/>
        <w:t>Attribute constraints</w:t>
      </w:r>
    </w:p>
    <w:p w14:paraId="58157513" w14:textId="77777777" w:rsidR="00835453" w:rsidRPr="00F17312" w:rsidRDefault="00835453" w:rsidP="00835453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835453" w14:paraId="7EF0091B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394426" w14:textId="77777777" w:rsidR="00835453" w:rsidRDefault="00835453" w:rsidP="00381A57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F85560" w14:textId="77777777" w:rsidR="00835453" w:rsidRDefault="00835453" w:rsidP="00381A57">
            <w:pPr>
              <w:pStyle w:val="TAH"/>
            </w:pPr>
            <w:r>
              <w:t>Definition</w:t>
            </w:r>
          </w:p>
        </w:tc>
      </w:tr>
      <w:tr w:rsidR="00835453" w14:paraId="6EF28048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4AB7" w14:textId="77777777" w:rsidR="00835453" w:rsidRDefault="00835453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sliceProfile </w:t>
            </w:r>
            <w:r>
              <w:rPr>
                <w:rFonts w:cs="Arial"/>
              </w:rPr>
              <w:t>S</w:t>
            </w:r>
            <w:del w:id="9" w:author="Sean Sun" w:date="2022-11-03T09:53:00Z">
              <w:r w:rsidDel="00EA37E8">
                <w:rPr>
                  <w:rFonts w:cs="Arial"/>
                </w:rPr>
                <w:delText>upport Qua</w:delText>
              </w:r>
            </w:del>
            <w:del w:id="10" w:author="Sean Sun" w:date="2022-11-03T09:52:00Z">
              <w:r w:rsidDel="00EA37E8">
                <w:rPr>
                  <w:rFonts w:cs="Arial"/>
                </w:rPr>
                <w:delText>lifier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3CB4" w14:textId="77777777" w:rsidR="00835453" w:rsidRDefault="00835453" w:rsidP="00381A57">
            <w:pPr>
              <w:pStyle w:val="TAL"/>
            </w:pPr>
            <w:r>
              <w:t>Condition: The feasibilitycheckjob is used to check the feasibility for network slice subnet related requirements.</w:t>
            </w:r>
          </w:p>
        </w:tc>
      </w:tr>
      <w:tr w:rsidR="00835453" w14:paraId="3CD6EBE2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4184" w14:textId="77777777" w:rsidR="00835453" w:rsidRDefault="00835453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serviceProfile </w:t>
            </w:r>
            <w:r>
              <w:rPr>
                <w:rFonts w:cs="Arial"/>
              </w:rPr>
              <w:t>S</w:t>
            </w:r>
            <w:del w:id="11" w:author="Sean Sun" w:date="2022-11-03T09:53:00Z">
              <w:r w:rsidDel="004D4570">
                <w:rPr>
                  <w:rFonts w:cs="Arial"/>
                </w:rPr>
                <w:delText>upport Q</w:delText>
              </w:r>
              <w:r w:rsidDel="00EA37E8">
                <w:rPr>
                  <w:rFonts w:cs="Arial"/>
                </w:rPr>
                <w:delText>ualifier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4C6E" w14:textId="77777777" w:rsidR="00835453" w:rsidRDefault="00835453" w:rsidP="00381A57">
            <w:pPr>
              <w:pStyle w:val="TAL"/>
            </w:pPr>
            <w:r>
              <w:t>Condition: The feasibilitycheckjob is used to check the feasibility for network slice related requirements.</w:t>
            </w:r>
          </w:p>
        </w:tc>
      </w:tr>
      <w:tr w:rsidR="00835453" w14:paraId="56B25C96" w14:textId="77777777" w:rsidTr="00381A57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15D" w14:textId="77777777" w:rsidR="00835453" w:rsidRDefault="00835453" w:rsidP="00381A5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recommendationRequest </w:t>
            </w:r>
            <w:r>
              <w:rPr>
                <w:rFonts w:cs="Arial"/>
              </w:rPr>
              <w:t>S</w:t>
            </w:r>
            <w:del w:id="12" w:author="Sean Sun" w:date="2022-11-03T09:53:00Z">
              <w:r w:rsidDel="004D4570">
                <w:rPr>
                  <w:rFonts w:cs="Arial"/>
                </w:rPr>
                <w:delText>upport Qualifier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278" w14:textId="77777777" w:rsidR="00835453" w:rsidRDefault="00835453" w:rsidP="00381A57">
            <w:pPr>
              <w:pStyle w:val="TAL"/>
            </w:pPr>
            <w:r>
              <w:t xml:space="preserve">Condition: The capability of providing </w:t>
            </w:r>
            <w:r w:rsidRPr="00EC1FFB">
              <w:t>recommendedRequirements</w:t>
            </w:r>
            <w:r>
              <w:t xml:space="preserve"> is supported by MnS producer</w:t>
            </w:r>
          </w:p>
        </w:tc>
      </w:tr>
    </w:tbl>
    <w:p w14:paraId="1748D3A1" w14:textId="1333A72C" w:rsidR="00271C9D" w:rsidRDefault="00271C9D" w:rsidP="000E4B07">
      <w:pPr>
        <w:contextualSpacing/>
        <w:rPr>
          <w:rFonts w:ascii="Courier New" w:hAnsi="Courier New" w:cs="Courier New"/>
          <w:sz w:val="16"/>
          <w:szCs w:val="16"/>
        </w:rPr>
      </w:pPr>
    </w:p>
    <w:p w14:paraId="44E83640" w14:textId="77777777" w:rsidR="000508CE" w:rsidRDefault="000508CE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94F22" w14:paraId="675A4033" w14:textId="77777777" w:rsidTr="008368F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5187C03" w14:textId="242749D7" w:rsidR="00B94F22" w:rsidRDefault="00B94F22" w:rsidP="008368F0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</w:t>
            </w:r>
            <w:r w:rsidR="005D05D7"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08F4A16A" w14:textId="2BE11A1A" w:rsidR="00B94F22" w:rsidRDefault="00B94F22" w:rsidP="000E4B07">
      <w:pPr>
        <w:contextualSpacing/>
        <w:rPr>
          <w:rFonts w:ascii="Courier New" w:hAnsi="Courier New" w:cs="Courier New"/>
          <w:sz w:val="16"/>
          <w:szCs w:val="16"/>
        </w:rPr>
      </w:pPr>
    </w:p>
    <w:sectPr w:rsidR="00B94F22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92F46" w14:textId="77777777" w:rsidR="00A64001" w:rsidRDefault="00A64001" w:rsidP="00B404FD">
      <w:pPr>
        <w:spacing w:after="0"/>
      </w:pPr>
      <w:r>
        <w:separator/>
      </w:r>
    </w:p>
  </w:endnote>
  <w:endnote w:type="continuationSeparator" w:id="0">
    <w:p w14:paraId="23A7DB7B" w14:textId="77777777" w:rsidR="00A64001" w:rsidRDefault="00A64001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FF5B0" w14:textId="77777777" w:rsidR="00A64001" w:rsidRDefault="00A64001" w:rsidP="00B404FD">
      <w:pPr>
        <w:spacing w:after="0"/>
      </w:pPr>
      <w:r>
        <w:separator/>
      </w:r>
    </w:p>
  </w:footnote>
  <w:footnote w:type="continuationSeparator" w:id="0">
    <w:p w14:paraId="390CA54C" w14:textId="77777777" w:rsidR="00A64001" w:rsidRDefault="00A64001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5060B"/>
    <w:rsid w:val="000508CE"/>
    <w:rsid w:val="000829DB"/>
    <w:rsid w:val="00091839"/>
    <w:rsid w:val="000A59EB"/>
    <w:rsid w:val="000A79C0"/>
    <w:rsid w:val="000B0E19"/>
    <w:rsid w:val="000B1313"/>
    <w:rsid w:val="000D60AE"/>
    <w:rsid w:val="000E4B07"/>
    <w:rsid w:val="000E7D98"/>
    <w:rsid w:val="000F03D4"/>
    <w:rsid w:val="000F49E2"/>
    <w:rsid w:val="0010032B"/>
    <w:rsid w:val="0010100F"/>
    <w:rsid w:val="0012515D"/>
    <w:rsid w:val="00125A1C"/>
    <w:rsid w:val="0013079D"/>
    <w:rsid w:val="00136224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C1B7E"/>
    <w:rsid w:val="001E2B1F"/>
    <w:rsid w:val="001E6AC1"/>
    <w:rsid w:val="001F011F"/>
    <w:rsid w:val="001F1540"/>
    <w:rsid w:val="001F1E58"/>
    <w:rsid w:val="001F4752"/>
    <w:rsid w:val="001F5D04"/>
    <w:rsid w:val="0021256E"/>
    <w:rsid w:val="00222C84"/>
    <w:rsid w:val="002363A0"/>
    <w:rsid w:val="002376DC"/>
    <w:rsid w:val="00240585"/>
    <w:rsid w:val="00250615"/>
    <w:rsid w:val="00254C3A"/>
    <w:rsid w:val="00257F28"/>
    <w:rsid w:val="00271C9D"/>
    <w:rsid w:val="002746C3"/>
    <w:rsid w:val="00282744"/>
    <w:rsid w:val="00294FB6"/>
    <w:rsid w:val="002B13D4"/>
    <w:rsid w:val="002C1D14"/>
    <w:rsid w:val="002C60DA"/>
    <w:rsid w:val="002D46B0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300B56"/>
    <w:rsid w:val="00311274"/>
    <w:rsid w:val="0031408D"/>
    <w:rsid w:val="0031464C"/>
    <w:rsid w:val="00323B89"/>
    <w:rsid w:val="003243BE"/>
    <w:rsid w:val="00324433"/>
    <w:rsid w:val="00332AEE"/>
    <w:rsid w:val="00335866"/>
    <w:rsid w:val="0033646D"/>
    <w:rsid w:val="0034614A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B3BEC"/>
    <w:rsid w:val="003B4E01"/>
    <w:rsid w:val="003B6105"/>
    <w:rsid w:val="003C0F90"/>
    <w:rsid w:val="003C232B"/>
    <w:rsid w:val="003C43BF"/>
    <w:rsid w:val="003C486A"/>
    <w:rsid w:val="003D704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62846"/>
    <w:rsid w:val="00472F8A"/>
    <w:rsid w:val="004829E0"/>
    <w:rsid w:val="00484E23"/>
    <w:rsid w:val="00486AD3"/>
    <w:rsid w:val="0049085E"/>
    <w:rsid w:val="004941A5"/>
    <w:rsid w:val="00497920"/>
    <w:rsid w:val="004B5BB2"/>
    <w:rsid w:val="004C12A6"/>
    <w:rsid w:val="004C4DE5"/>
    <w:rsid w:val="004C6607"/>
    <w:rsid w:val="004D2789"/>
    <w:rsid w:val="004D4570"/>
    <w:rsid w:val="004E5651"/>
    <w:rsid w:val="004F1BC8"/>
    <w:rsid w:val="004F42E8"/>
    <w:rsid w:val="004F5314"/>
    <w:rsid w:val="004F7D44"/>
    <w:rsid w:val="00501971"/>
    <w:rsid w:val="005058DF"/>
    <w:rsid w:val="0052276E"/>
    <w:rsid w:val="0053620A"/>
    <w:rsid w:val="00536909"/>
    <w:rsid w:val="00537840"/>
    <w:rsid w:val="005559A0"/>
    <w:rsid w:val="00570695"/>
    <w:rsid w:val="005916A2"/>
    <w:rsid w:val="005B257A"/>
    <w:rsid w:val="005C10AB"/>
    <w:rsid w:val="005C318C"/>
    <w:rsid w:val="005C7C0B"/>
    <w:rsid w:val="005D05D7"/>
    <w:rsid w:val="005F3277"/>
    <w:rsid w:val="00601C75"/>
    <w:rsid w:val="00602600"/>
    <w:rsid w:val="00607F75"/>
    <w:rsid w:val="00610F79"/>
    <w:rsid w:val="00614DE3"/>
    <w:rsid w:val="00615705"/>
    <w:rsid w:val="00617F62"/>
    <w:rsid w:val="00620DA4"/>
    <w:rsid w:val="00624F00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611C"/>
    <w:rsid w:val="006A4CEF"/>
    <w:rsid w:val="006A6751"/>
    <w:rsid w:val="006D04FE"/>
    <w:rsid w:val="007053F6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1B16"/>
    <w:rsid w:val="00785A77"/>
    <w:rsid w:val="00797102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31BB5"/>
    <w:rsid w:val="00835453"/>
    <w:rsid w:val="00836BD5"/>
    <w:rsid w:val="00842FA0"/>
    <w:rsid w:val="00845CA9"/>
    <w:rsid w:val="0084624C"/>
    <w:rsid w:val="008665EC"/>
    <w:rsid w:val="008769D5"/>
    <w:rsid w:val="00885452"/>
    <w:rsid w:val="00886418"/>
    <w:rsid w:val="008A3BAF"/>
    <w:rsid w:val="008A3BB9"/>
    <w:rsid w:val="008A6912"/>
    <w:rsid w:val="008B58D7"/>
    <w:rsid w:val="008C0AD2"/>
    <w:rsid w:val="008D2822"/>
    <w:rsid w:val="008E03C1"/>
    <w:rsid w:val="00900A86"/>
    <w:rsid w:val="00900D96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A4510"/>
    <w:rsid w:val="009B4E2B"/>
    <w:rsid w:val="009E6342"/>
    <w:rsid w:val="009F1DBC"/>
    <w:rsid w:val="009F57E9"/>
    <w:rsid w:val="00A068F7"/>
    <w:rsid w:val="00A07C11"/>
    <w:rsid w:val="00A2767F"/>
    <w:rsid w:val="00A30BB2"/>
    <w:rsid w:val="00A31E2F"/>
    <w:rsid w:val="00A35A5B"/>
    <w:rsid w:val="00A52D2D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27592"/>
    <w:rsid w:val="00B302ED"/>
    <w:rsid w:val="00B31539"/>
    <w:rsid w:val="00B3723A"/>
    <w:rsid w:val="00B404FD"/>
    <w:rsid w:val="00B53E79"/>
    <w:rsid w:val="00B605A0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38DB"/>
    <w:rsid w:val="00C442E6"/>
    <w:rsid w:val="00C475E6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7AB"/>
    <w:rsid w:val="00CB470F"/>
    <w:rsid w:val="00CB6F16"/>
    <w:rsid w:val="00CC3209"/>
    <w:rsid w:val="00CD4AF7"/>
    <w:rsid w:val="00CE37F6"/>
    <w:rsid w:val="00CE70D9"/>
    <w:rsid w:val="00CF307F"/>
    <w:rsid w:val="00D07E59"/>
    <w:rsid w:val="00D20060"/>
    <w:rsid w:val="00D3076F"/>
    <w:rsid w:val="00D411F3"/>
    <w:rsid w:val="00D445AD"/>
    <w:rsid w:val="00D74BC7"/>
    <w:rsid w:val="00D76C28"/>
    <w:rsid w:val="00D90A0B"/>
    <w:rsid w:val="00D948B2"/>
    <w:rsid w:val="00D97A94"/>
    <w:rsid w:val="00DA159D"/>
    <w:rsid w:val="00DA249B"/>
    <w:rsid w:val="00DC1EB1"/>
    <w:rsid w:val="00DE41ED"/>
    <w:rsid w:val="00DE438C"/>
    <w:rsid w:val="00DF4724"/>
    <w:rsid w:val="00E01E18"/>
    <w:rsid w:val="00E05F5D"/>
    <w:rsid w:val="00E13AE2"/>
    <w:rsid w:val="00E1453D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A37E8"/>
    <w:rsid w:val="00EC3F7A"/>
    <w:rsid w:val="00ED02C4"/>
    <w:rsid w:val="00ED1130"/>
    <w:rsid w:val="00EE41B6"/>
    <w:rsid w:val="00F00965"/>
    <w:rsid w:val="00F05EAC"/>
    <w:rsid w:val="00F115D3"/>
    <w:rsid w:val="00F218CF"/>
    <w:rsid w:val="00F26EE2"/>
    <w:rsid w:val="00F342C3"/>
    <w:rsid w:val="00F40E30"/>
    <w:rsid w:val="00F412E4"/>
    <w:rsid w:val="00F625E7"/>
    <w:rsid w:val="00F65A6D"/>
    <w:rsid w:val="00F71FA4"/>
    <w:rsid w:val="00F86A25"/>
    <w:rsid w:val="00F9081A"/>
    <w:rsid w:val="00F91B3F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130</cp:revision>
  <dcterms:created xsi:type="dcterms:W3CDTF">2022-07-29T13:51:00Z</dcterms:created>
  <dcterms:modified xsi:type="dcterms:W3CDTF">2022-11-04T07:22:00Z</dcterms:modified>
</cp:coreProperties>
</file>